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2F595DDD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B375A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6719C7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2989</w:t>
      </w:r>
    </w:p>
    <w:p w14:paraId="3B07C7B9" w14:textId="311CDC94" w:rsidR="00CB4498" w:rsidRPr="00CB4498" w:rsidRDefault="00B375AD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="00CB4498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B375AD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 w:hint="eastAsia"/>
          <w:b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April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</w:t>
      </w:r>
      <w:r w:rsidR="00730AE7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DAECB25" w:rsidR="00CB4498" w:rsidRPr="00CB4498" w:rsidRDefault="000E0477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37.355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0A1FFCD6" w:rsidR="00CB4498" w:rsidRPr="00CB4498" w:rsidRDefault="00A55DE8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0434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55BC38B4" w:rsidR="00CB4498" w:rsidRPr="00CB4498" w:rsidRDefault="00A8215B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30C82D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B375A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0971CCD4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0CC8ABC1" w:rsidR="00CB4498" w:rsidRPr="00CB4498" w:rsidRDefault="00A55DE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6689B828" w:rsidR="00CB4498" w:rsidRPr="00CB4498" w:rsidRDefault="00A5033A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5033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to nr-DL-TDOA-AdditionalMeasurements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01ADA1B4" w:rsidR="00CB4498" w:rsidRPr="00CB4498" w:rsidRDefault="000B35D4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0B35D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NR_pos-Core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74917F2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B375A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A55DE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BCBC" w14:textId="1ADD5075" w:rsidR="00C5353E" w:rsidRPr="00262990" w:rsidRDefault="001020EA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field description for</w:t>
            </w:r>
            <w:r w:rsidR="00700BE0">
              <w:t xml:space="preserve"> </w:t>
            </w:r>
            <w:r w:rsidR="00700BE0" w:rsidRPr="00700B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nr-DL-TDOA-AdditionalMeasurements-r16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</w:t>
            </w:r>
            <w:r w:rsidR="00700B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</w:t>
            </w:r>
            <w:r w:rsidR="006C6664"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9C44E9" w:rsidRPr="006C6664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NR-DL-TDOA-SignalMeasurementInformation</w:t>
            </w:r>
            <w:r w:rsidR="009C44E9"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clause 6.5.10.4 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is missing</w:t>
            </w:r>
            <w:r w:rsidR="006C6664"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 which should be added.</w:t>
            </w:r>
            <w:r w:rsidR="006C6664">
              <w:rPr>
                <w:snapToGrid w:val="0"/>
              </w:rPr>
              <w:t xml:space="preserve"> 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C11511B" w14:textId="4BD5529E" w:rsidR="00A977A7" w:rsidRPr="00BA0BBC" w:rsidRDefault="0094673A" w:rsidP="0001487E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Add the field description for </w:t>
            </w:r>
            <w:r w:rsidRPr="00C2432A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NR-DL-TDOA-AdditionalMeasurements</w:t>
            </w:r>
            <w:r w:rsidRPr="00C2432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 in clause 6.5.10.4.</w:t>
            </w:r>
          </w:p>
          <w:p w14:paraId="01184920" w14:textId="77777777" w:rsidR="00F63173" w:rsidRPr="00F63173" w:rsidRDefault="00F63173" w:rsidP="00F63173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1A3380CA" w14:textId="77777777" w:rsidR="009E2B4A" w:rsidRDefault="009E2B4A" w:rsidP="009E2B4A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44E07E8E" w14:textId="77777777" w:rsidR="009E2B4A" w:rsidRDefault="009E2B4A" w:rsidP="009E2B4A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7363D7C3" w14:textId="77777777" w:rsidR="009E2B4A" w:rsidRDefault="009E2B4A" w:rsidP="009E2B4A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8594D4C" w14:textId="179CDCAF" w:rsidR="009E2B4A" w:rsidRDefault="00663FA8" w:rsidP="009E2B4A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663FA8">
              <w:rPr>
                <w:noProof/>
                <w:lang w:eastAsia="zh-CN"/>
              </w:rPr>
              <w:t>NR-DL-TDOA-SignalMeasurementInformatio</w:t>
            </w:r>
            <w:r w:rsidR="00E34CC6">
              <w:rPr>
                <w:noProof/>
                <w:lang w:eastAsia="zh-CN"/>
              </w:rPr>
              <w:t>n</w:t>
            </w:r>
            <w:bookmarkStart w:id="3" w:name="_GoBack"/>
            <w:bookmarkEnd w:id="3"/>
            <w:r w:rsidR="009E2B4A" w:rsidRPr="00C34200">
              <w:rPr>
                <w:noProof/>
                <w:lang w:eastAsia="zh-CN"/>
              </w:rPr>
              <w:t xml:space="preserve"> </w:t>
            </w:r>
          </w:p>
          <w:p w14:paraId="6B6A4D3B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55BC984E" w14:textId="6D05CB4B" w:rsidR="00BA0BBC" w:rsidRPr="00C87FD3" w:rsidRDefault="00A915C6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If the UE is implemented according to the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or </w:t>
            </w: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If the network is implemented according to the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t</w:t>
            </w:r>
            <w:r w:rsidR="0094673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here is no inter-operability issue.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14559C8F" w:rsidR="00BA0BBC" w:rsidRPr="00CB4498" w:rsidRDefault="006F1188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Missing field description.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E05316A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E92C29">
              <w:rPr>
                <w:noProof/>
              </w:rPr>
              <w:t>.10.4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193A4DAE" w:rsidR="00BA0BBC" w:rsidRDefault="000E0477" w:rsidP="00BA0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Ver0 in RAN2#121bis</w:t>
            </w:r>
            <w:r w:rsidR="006719C7">
              <w:rPr>
                <w:lang w:eastAsia="zh-CN"/>
              </w:rPr>
              <w:t>: R2-2302989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 w:rsidSect="001C31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6" w:h="16838"/>
          <w:pgMar w:top="1418" w:right="1134" w:bottom="1134" w:left="1134" w:header="680" w:footer="567" w:gutter="0"/>
          <w:cols w:space="720"/>
        </w:sectPr>
      </w:pPr>
    </w:p>
    <w:p w14:paraId="2AA7EE9E" w14:textId="51CF6445" w:rsidR="001C3107" w:rsidRDefault="008639E4" w:rsidP="0001487E">
      <w:pPr>
        <w:ind w:firstLine="420"/>
      </w:pPr>
      <w:r>
        <w:lastRenderedPageBreak/>
        <w:t>============</w:t>
      </w:r>
      <w:r w:rsidR="001C3107">
        <w:t>======</w:t>
      </w:r>
      <w:r>
        <w:t>===========</w:t>
      </w:r>
      <w:r w:rsidR="00BF3E1A">
        <w:t xml:space="preserve"> </w:t>
      </w:r>
      <w:r>
        <w:t>CHANGE BEGIN</w:t>
      </w:r>
      <w:r w:rsidR="001C3107">
        <w:t xml:space="preserve"> </w:t>
      </w:r>
      <w:r w:rsidR="009B2978">
        <w:t>=================</w:t>
      </w:r>
      <w:r>
        <w:t>==============</w:t>
      </w:r>
    </w:p>
    <w:p w14:paraId="1D2F0D4D" w14:textId="77777777" w:rsidR="00AF6F21" w:rsidRPr="00477530" w:rsidRDefault="00AF6F21" w:rsidP="00AF6F21">
      <w:pPr>
        <w:pStyle w:val="4"/>
      </w:pPr>
      <w:bookmarkStart w:id="4" w:name="_Toc12618281"/>
      <w:bookmarkStart w:id="5" w:name="_Toc37681195"/>
      <w:bookmarkStart w:id="6" w:name="_Toc46486767"/>
      <w:bookmarkStart w:id="7" w:name="_Toc52547112"/>
      <w:bookmarkStart w:id="8" w:name="_Toc52547642"/>
      <w:bookmarkStart w:id="9" w:name="_Toc52548172"/>
      <w:bookmarkStart w:id="10" w:name="_Toc52548702"/>
      <w:bookmarkStart w:id="11" w:name="_Toc131123291"/>
      <w:r w:rsidRPr="00477530">
        <w:t>6.5.10.4</w:t>
      </w:r>
      <w:r w:rsidRPr="00477530">
        <w:tab/>
        <w:t>NR DL-TDOA Location Information Elements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1E04D6" w14:textId="77777777" w:rsidR="00AF6F21" w:rsidRPr="00477530" w:rsidRDefault="00AF6F21" w:rsidP="00AF6F21">
      <w:pPr>
        <w:pStyle w:val="4"/>
        <w:rPr>
          <w:i/>
        </w:rPr>
      </w:pPr>
      <w:bookmarkStart w:id="12" w:name="_Toc12618282"/>
      <w:bookmarkStart w:id="13" w:name="_Toc37681196"/>
      <w:bookmarkStart w:id="14" w:name="_Toc46486768"/>
      <w:bookmarkStart w:id="15" w:name="_Toc52547113"/>
      <w:bookmarkStart w:id="16" w:name="_Toc52547643"/>
      <w:bookmarkStart w:id="17" w:name="_Toc52548173"/>
      <w:bookmarkStart w:id="18" w:name="_Toc52548703"/>
      <w:bookmarkStart w:id="19" w:name="_Toc131123292"/>
      <w:r w:rsidRPr="00477530">
        <w:t>–</w:t>
      </w:r>
      <w:r w:rsidRPr="00477530">
        <w:tab/>
      </w:r>
      <w:r w:rsidRPr="00477530">
        <w:rPr>
          <w:i/>
        </w:rPr>
        <w:t>NR-DL-TDOA-</w:t>
      </w:r>
      <w:proofErr w:type="spellStart"/>
      <w:r w:rsidRPr="00477530">
        <w:rPr>
          <w:i/>
        </w:rPr>
        <w:t>SignalMeasurementInformation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67AC529E" w14:textId="77777777" w:rsidR="00AF6F21" w:rsidRPr="00477530" w:rsidRDefault="00AF6F21" w:rsidP="00AF6F21">
      <w:pPr>
        <w:keepLines/>
        <w:overflowPunct w:val="0"/>
        <w:autoSpaceDE w:val="0"/>
        <w:autoSpaceDN w:val="0"/>
        <w:adjustRightInd w:val="0"/>
        <w:ind w:firstLine="420"/>
        <w:textAlignment w:val="baseline"/>
        <w:rPr>
          <w:lang w:eastAsia="ja-JP"/>
        </w:rPr>
      </w:pPr>
      <w:r w:rsidRPr="00477530">
        <w:t xml:space="preserve">The IE </w:t>
      </w:r>
      <w:r w:rsidRPr="00477530">
        <w:rPr>
          <w:i/>
        </w:rPr>
        <w:t>NR-DL-TDOA-</w:t>
      </w:r>
      <w:proofErr w:type="spellStart"/>
      <w:r w:rsidRPr="00477530">
        <w:rPr>
          <w:i/>
        </w:rPr>
        <w:t>SignalMeasurementInformation</w:t>
      </w:r>
      <w:proofErr w:type="spellEnd"/>
      <w:r w:rsidRPr="00477530">
        <w:rPr>
          <w:noProof/>
        </w:rPr>
        <w:t xml:space="preserve"> is</w:t>
      </w:r>
      <w:r w:rsidRPr="00477530">
        <w:t xml:space="preserve"> used by the target device to provide NR DL-TDOA measurements to the location server.</w:t>
      </w:r>
    </w:p>
    <w:p w14:paraId="58EA5F2C" w14:textId="77777777" w:rsidR="00AF6F21" w:rsidRPr="00477530" w:rsidRDefault="00AF6F21" w:rsidP="00AF6F21">
      <w:pPr>
        <w:pStyle w:val="NO"/>
        <w:ind w:firstLine="420"/>
        <w:rPr>
          <w:lang w:eastAsia="ko-KR"/>
        </w:rPr>
      </w:pPr>
      <w:r w:rsidRPr="00477530">
        <w:t>NOTE 1:</w:t>
      </w:r>
      <w:r w:rsidRPr="00477530">
        <w:tab/>
        <w:t xml:space="preserve">The </w:t>
      </w:r>
      <w:r w:rsidRPr="00477530">
        <w:rPr>
          <w:i/>
          <w:iCs/>
          <w:snapToGrid w:val="0"/>
        </w:rPr>
        <w:t>dl-PRS-</w:t>
      </w:r>
      <w:proofErr w:type="spellStart"/>
      <w:r w:rsidRPr="00477530">
        <w:rPr>
          <w:i/>
          <w:iCs/>
          <w:snapToGrid w:val="0"/>
        </w:rPr>
        <w:t>ReferenceInfo</w:t>
      </w:r>
      <w:proofErr w:type="spellEnd"/>
      <w:r w:rsidRPr="00477530">
        <w:rPr>
          <w:i/>
          <w:iCs/>
          <w:snapToGrid w:val="0"/>
        </w:rPr>
        <w:t xml:space="preserve"> </w:t>
      </w:r>
      <w:r w:rsidRPr="00477530">
        <w:rPr>
          <w:snapToGrid w:val="0"/>
        </w:rPr>
        <w:t xml:space="preserve">defines the </w:t>
      </w:r>
      <w:r w:rsidRPr="00477530">
        <w:rPr>
          <w:lang w:eastAsia="ko-KR"/>
        </w:rPr>
        <w:t>"</w:t>
      </w:r>
      <w:r w:rsidRPr="00477530">
        <w:rPr>
          <w:snapToGrid w:val="0"/>
        </w:rPr>
        <w:t>RSTD reference</w:t>
      </w:r>
      <w:r w:rsidRPr="00477530">
        <w:rPr>
          <w:lang w:eastAsia="ko-KR"/>
        </w:rPr>
        <w:t xml:space="preserve">" TRP. </w:t>
      </w:r>
      <w:r w:rsidRPr="00477530">
        <w:rPr>
          <w:snapToGrid w:val="0"/>
        </w:rPr>
        <w:t xml:space="preserve">The </w:t>
      </w:r>
      <w:r w:rsidRPr="00477530">
        <w:rPr>
          <w:i/>
          <w:iCs/>
          <w:snapToGrid w:val="0"/>
        </w:rPr>
        <w:t>nr-RSTD's</w:t>
      </w:r>
      <w:r w:rsidRPr="00477530">
        <w:rPr>
          <w:snapToGrid w:val="0"/>
        </w:rPr>
        <w:t xml:space="preserve"> and </w:t>
      </w:r>
      <w:r w:rsidRPr="00477530">
        <w:rPr>
          <w:i/>
          <w:iCs/>
          <w:snapToGrid w:val="0"/>
        </w:rPr>
        <w:t>nr-RSTD-</w:t>
      </w:r>
      <w:proofErr w:type="spellStart"/>
      <w:r w:rsidRPr="00477530">
        <w:rPr>
          <w:i/>
          <w:iCs/>
          <w:snapToGrid w:val="0"/>
        </w:rPr>
        <w:t>ResultDiff</w:t>
      </w:r>
      <w:r w:rsidRPr="00477530">
        <w:rPr>
          <w:snapToGrid w:val="0"/>
        </w:rPr>
        <w:t>'s</w:t>
      </w:r>
      <w:proofErr w:type="spellEnd"/>
      <w:r w:rsidRPr="00477530">
        <w:t xml:space="preserve"> in </w:t>
      </w:r>
      <w:r w:rsidRPr="00477530">
        <w:rPr>
          <w:i/>
          <w:iCs/>
        </w:rPr>
        <w:t>nr-DL-TDOA-</w:t>
      </w:r>
      <w:proofErr w:type="spellStart"/>
      <w:r w:rsidRPr="00477530">
        <w:rPr>
          <w:i/>
          <w:iCs/>
        </w:rPr>
        <w:t>MeasList</w:t>
      </w:r>
      <w:proofErr w:type="spellEnd"/>
      <w:r w:rsidRPr="00477530">
        <w:rPr>
          <w:i/>
          <w:iCs/>
        </w:rPr>
        <w:t xml:space="preserve"> </w:t>
      </w:r>
      <w:r w:rsidRPr="00477530">
        <w:t xml:space="preserve">are provided relative to the </w:t>
      </w:r>
      <w:r w:rsidRPr="00477530">
        <w:rPr>
          <w:lang w:eastAsia="ko-KR"/>
        </w:rPr>
        <w:t>"</w:t>
      </w:r>
      <w:r w:rsidRPr="00477530">
        <w:rPr>
          <w:snapToGrid w:val="0"/>
        </w:rPr>
        <w:t>RSTD reference</w:t>
      </w:r>
      <w:r w:rsidRPr="00477530">
        <w:rPr>
          <w:lang w:eastAsia="ko-KR"/>
        </w:rPr>
        <w:t>" TRP.</w:t>
      </w:r>
    </w:p>
    <w:p w14:paraId="32520AC7" w14:textId="77777777" w:rsidR="00AF6F21" w:rsidRPr="00477530" w:rsidRDefault="00AF6F21" w:rsidP="00AF6F21">
      <w:pPr>
        <w:pStyle w:val="NO"/>
        <w:ind w:firstLine="420"/>
        <w:rPr>
          <w:lang w:eastAsia="ko-KR"/>
        </w:rPr>
      </w:pPr>
      <w:r w:rsidRPr="00477530">
        <w:rPr>
          <w:lang w:eastAsia="ko-KR"/>
        </w:rPr>
        <w:t>NOTE 2:</w:t>
      </w:r>
      <w:r w:rsidRPr="00477530">
        <w:rPr>
          <w:lang w:eastAsia="ko-KR"/>
        </w:rPr>
        <w:tab/>
        <w:t>The "</w:t>
      </w:r>
      <w:r w:rsidRPr="00477530">
        <w:rPr>
          <w:snapToGrid w:val="0"/>
        </w:rPr>
        <w:t>RSTD reference</w:t>
      </w:r>
      <w:r w:rsidRPr="00477530">
        <w:rPr>
          <w:lang w:eastAsia="ko-KR"/>
        </w:rPr>
        <w:t>" TRP may or may not be the same as the "</w:t>
      </w:r>
      <w:r w:rsidRPr="00477530">
        <w:rPr>
          <w:snapToGrid w:val="0"/>
        </w:rPr>
        <w:t>assistance data reference</w:t>
      </w:r>
      <w:r w:rsidRPr="00477530">
        <w:rPr>
          <w:lang w:eastAsia="ko-KR"/>
        </w:rPr>
        <w:t xml:space="preserve">" TRP provided by </w:t>
      </w:r>
      <w:r w:rsidRPr="00477530">
        <w:rPr>
          <w:i/>
          <w:iCs/>
          <w:snapToGrid w:val="0"/>
        </w:rPr>
        <w:t>nr-DL-PRS-</w:t>
      </w:r>
      <w:proofErr w:type="spellStart"/>
      <w:r w:rsidRPr="00477530">
        <w:rPr>
          <w:i/>
          <w:iCs/>
          <w:snapToGrid w:val="0"/>
        </w:rPr>
        <w:t>ReferenceInfo</w:t>
      </w:r>
      <w:proofErr w:type="spellEnd"/>
      <w:r w:rsidRPr="00477530">
        <w:rPr>
          <w:i/>
          <w:iCs/>
          <w:snapToGrid w:val="0"/>
        </w:rPr>
        <w:t xml:space="preserve"> </w:t>
      </w:r>
      <w:r w:rsidRPr="00477530">
        <w:rPr>
          <w:snapToGrid w:val="0"/>
        </w:rPr>
        <w:t xml:space="preserve">in </w:t>
      </w:r>
      <w:r w:rsidRPr="00477530">
        <w:t xml:space="preserve">IE </w:t>
      </w:r>
      <w:r w:rsidRPr="00477530">
        <w:rPr>
          <w:i/>
        </w:rPr>
        <w:t>NR-DL-PRS-</w:t>
      </w:r>
      <w:proofErr w:type="spellStart"/>
      <w:r w:rsidRPr="00477530">
        <w:rPr>
          <w:i/>
        </w:rPr>
        <w:t>AssistanceData</w:t>
      </w:r>
      <w:proofErr w:type="spellEnd"/>
      <w:r w:rsidRPr="00477530">
        <w:rPr>
          <w:i/>
        </w:rPr>
        <w:t>.</w:t>
      </w:r>
    </w:p>
    <w:p w14:paraId="10744E6F" w14:textId="77777777" w:rsidR="00AF6F21" w:rsidRPr="00477530" w:rsidRDefault="00AF6F21" w:rsidP="00AF6F21">
      <w:pPr>
        <w:pStyle w:val="NO"/>
        <w:ind w:firstLine="420"/>
        <w:rPr>
          <w:lang w:eastAsia="ko-KR"/>
        </w:rPr>
      </w:pPr>
      <w:r w:rsidRPr="00477530">
        <w:rPr>
          <w:lang w:eastAsia="ko-KR"/>
        </w:rPr>
        <w:t>NOTE 3:</w:t>
      </w:r>
      <w:r w:rsidRPr="00477530">
        <w:rPr>
          <w:lang w:eastAsia="ko-KR"/>
        </w:rPr>
        <w:tab/>
        <w:t xml:space="preserve">The target device includes a value of zero for the </w:t>
      </w:r>
      <w:r w:rsidRPr="00477530">
        <w:rPr>
          <w:i/>
          <w:iCs/>
          <w:snapToGrid w:val="0"/>
        </w:rPr>
        <w:t xml:space="preserve">nr-RSTD </w:t>
      </w:r>
      <w:r w:rsidRPr="00477530">
        <w:rPr>
          <w:snapToGrid w:val="0"/>
        </w:rPr>
        <w:t xml:space="preserve">and </w:t>
      </w:r>
      <w:r w:rsidRPr="00477530">
        <w:rPr>
          <w:i/>
          <w:iCs/>
          <w:snapToGrid w:val="0"/>
        </w:rPr>
        <w:t>nr-RSTD-</w:t>
      </w:r>
      <w:proofErr w:type="spellStart"/>
      <w:r w:rsidRPr="00477530">
        <w:rPr>
          <w:i/>
          <w:iCs/>
          <w:snapToGrid w:val="0"/>
        </w:rPr>
        <w:t>ResultDiff</w:t>
      </w:r>
      <w:proofErr w:type="spellEnd"/>
      <w:r w:rsidRPr="00477530">
        <w:rPr>
          <w:lang w:eastAsia="ko-KR"/>
        </w:rPr>
        <w:t xml:space="preserve"> of the "RSTD reference" TRP in </w:t>
      </w:r>
      <w:r w:rsidRPr="00477530">
        <w:rPr>
          <w:i/>
          <w:iCs/>
          <w:snapToGrid w:val="0"/>
        </w:rPr>
        <w:t>nr-DL-TDOA-</w:t>
      </w:r>
      <w:proofErr w:type="spellStart"/>
      <w:r w:rsidRPr="00477530">
        <w:rPr>
          <w:i/>
          <w:iCs/>
          <w:snapToGrid w:val="0"/>
        </w:rPr>
        <w:t>MeasList</w:t>
      </w:r>
      <w:proofErr w:type="spellEnd"/>
      <w:r w:rsidRPr="00477530">
        <w:rPr>
          <w:lang w:eastAsia="ko-KR"/>
        </w:rPr>
        <w:t>.</w:t>
      </w:r>
    </w:p>
    <w:p w14:paraId="58F1BF81" w14:textId="77777777" w:rsidR="00AF6F21" w:rsidRPr="00477530" w:rsidRDefault="00AF6F21" w:rsidP="00AF6F21">
      <w:pPr>
        <w:pStyle w:val="PL"/>
        <w:shd w:val="clear" w:color="auto" w:fill="E6E6E6"/>
        <w:ind w:firstLine="420"/>
      </w:pPr>
      <w:r w:rsidRPr="00477530">
        <w:t>-- ASN1START</w:t>
      </w:r>
    </w:p>
    <w:p w14:paraId="4D4CA722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</w:p>
    <w:p w14:paraId="10B49314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NR-DL-TDOA-SignalMeasurementInformation-r16 ::= SEQUENCE {</w:t>
      </w:r>
    </w:p>
    <w:p w14:paraId="7A7B23EE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dl-PRS-ReferenceInfo-r16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bookmarkStart w:id="20" w:name="_Hlk30954207"/>
      <w:r w:rsidRPr="00477530">
        <w:rPr>
          <w:snapToGrid w:val="0"/>
        </w:rPr>
        <w:t>DL-PRS-ID-Info</w:t>
      </w:r>
      <w:bookmarkEnd w:id="20"/>
      <w:r w:rsidRPr="00477530">
        <w:rPr>
          <w:snapToGrid w:val="0"/>
        </w:rPr>
        <w:t>-r16,</w:t>
      </w:r>
    </w:p>
    <w:p w14:paraId="611E4E1B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nr-DL-TDOA-MeasList-r16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NR-DL-TDOA-MeasList-r16,</w:t>
      </w:r>
    </w:p>
    <w:p w14:paraId="62A74A55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...</w:t>
      </w:r>
    </w:p>
    <w:p w14:paraId="46DB87A1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}</w:t>
      </w:r>
    </w:p>
    <w:p w14:paraId="6EEF02C7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</w:p>
    <w:p w14:paraId="624A7D95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NR-DL-TDOA-MeasList-r16 ::= SEQUENCE (SIZE(1..</w:t>
      </w:r>
      <w:r w:rsidRPr="00477530">
        <w:t>nrMaxTRPs-r16</w:t>
      </w:r>
      <w:r w:rsidRPr="00477530">
        <w:rPr>
          <w:snapToGrid w:val="0"/>
        </w:rPr>
        <w:t>)) OF NR-DL-TDOA-MeasElement-r16</w:t>
      </w:r>
    </w:p>
    <w:p w14:paraId="5EC0AF8B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</w:p>
    <w:p w14:paraId="211B4F59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NR-DL-TDOA-MeasElement-r16 ::= SEQUENCE {</w:t>
      </w:r>
    </w:p>
    <w:p w14:paraId="2FBFD9BB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  <w:lang w:eastAsia="ja-JP"/>
        </w:rPr>
      </w:pPr>
      <w:r w:rsidRPr="00477530">
        <w:rPr>
          <w:snapToGrid w:val="0"/>
        </w:rPr>
        <w:tab/>
        <w:t>dl-PRS-ID-r16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(0..255),</w:t>
      </w:r>
    </w:p>
    <w:p w14:paraId="6E10B0F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nr-PhysCellID-r16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NR-PhysCellID-r16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1161483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nr-CellGlobalID-r16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NCGI-r15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5C1B91FC" w14:textId="77777777" w:rsidR="00AF6F21" w:rsidRPr="00477530" w:rsidRDefault="00AF6F21" w:rsidP="00AF6F21">
      <w:pPr>
        <w:pStyle w:val="PL"/>
        <w:shd w:val="clear" w:color="auto" w:fill="E6E6E6"/>
        <w:ind w:firstLine="420"/>
      </w:pPr>
      <w:r w:rsidRPr="00477530">
        <w:rPr>
          <w:snapToGrid w:val="0"/>
        </w:rPr>
        <w:tab/>
      </w:r>
      <w:r w:rsidRPr="00477530">
        <w:t>nr-ARFCN</w:t>
      </w:r>
      <w:r w:rsidRPr="00477530">
        <w:rPr>
          <w:snapToGrid w:val="0"/>
        </w:rPr>
        <w:t>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ARFCN-ValueNR-r15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28BC5900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nr-DL-PRS-ResourceID-r16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NR-DL-PRS-ResourceID-r16</w:t>
      </w:r>
      <w:r w:rsidRPr="00477530">
        <w:rPr>
          <w:snapToGrid w:val="0"/>
        </w:rPr>
        <w:tab/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  <w:t>OPTIONAL</w:t>
      </w:r>
      <w:r w:rsidRPr="00477530">
        <w:rPr>
          <w:snapToGrid w:val="0"/>
        </w:rPr>
        <w:t>,</w:t>
      </w:r>
    </w:p>
    <w:p w14:paraId="5CAF106B" w14:textId="77777777" w:rsidR="00AF6F21" w:rsidRPr="00477530" w:rsidRDefault="00AF6F21" w:rsidP="00AF6F21">
      <w:pPr>
        <w:pStyle w:val="PL"/>
        <w:shd w:val="clear" w:color="auto" w:fill="E6E6E6"/>
        <w:ind w:firstLine="420"/>
      </w:pPr>
      <w:r w:rsidRPr="00477530">
        <w:tab/>
        <w:t>nr-DL-PRS-ResourceSetID-r16</w:t>
      </w:r>
      <w:r w:rsidRPr="00477530">
        <w:tab/>
      </w:r>
      <w:r w:rsidRPr="00477530">
        <w:tab/>
        <w:t>NR-DL-PRS-ResourceSetID-r16</w:t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  <w:t>OPTIONAL,</w:t>
      </w:r>
    </w:p>
    <w:p w14:paraId="4315B449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nr-TimeStamp-r16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NR-TimeStamp-r16,</w:t>
      </w:r>
    </w:p>
    <w:p w14:paraId="32B21F1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nr-RSTD-r16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CHOICE {</w:t>
      </w:r>
    </w:p>
    <w:p w14:paraId="765EEB79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k0-r16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1970049),</w:t>
      </w:r>
    </w:p>
    <w:p w14:paraId="327C7D6A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k1-r16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985025),</w:t>
      </w:r>
    </w:p>
    <w:p w14:paraId="6CE41A1B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k2-r16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bCs/>
          <w:snapToGrid w:val="0"/>
        </w:rPr>
        <w:t>492513</w:t>
      </w:r>
      <w:r w:rsidRPr="00477530">
        <w:rPr>
          <w:snapToGrid w:val="0"/>
        </w:rPr>
        <w:t>),</w:t>
      </w:r>
    </w:p>
    <w:p w14:paraId="05CA6C68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k3-r16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246257),</w:t>
      </w:r>
    </w:p>
    <w:p w14:paraId="41AD8927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k4-r16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123129),</w:t>
      </w:r>
    </w:p>
    <w:p w14:paraId="39737FED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k5-r16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61565),</w:t>
      </w:r>
    </w:p>
    <w:p w14:paraId="1EFF6A0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...</w:t>
      </w:r>
    </w:p>
    <w:p w14:paraId="4792B06F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},</w:t>
      </w:r>
    </w:p>
    <w:p w14:paraId="618766C4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nr-AdditionalPathList-r16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NR-AdditionalPathList-r16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227E623E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nr-TimingQuality-r16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NR-TimingQuality-r16,</w:t>
      </w:r>
    </w:p>
    <w:p w14:paraId="658BB3B8" w14:textId="77777777" w:rsidR="00AF6F21" w:rsidRPr="00477530" w:rsidRDefault="00AF6F21" w:rsidP="00AF6F21">
      <w:pPr>
        <w:pStyle w:val="PL"/>
        <w:shd w:val="clear" w:color="auto" w:fill="E6E6E6"/>
        <w:ind w:firstLine="420"/>
      </w:pPr>
      <w:r w:rsidRPr="00477530">
        <w:rPr>
          <w:snapToGrid w:val="0"/>
        </w:rPr>
        <w:tab/>
        <w:t>nr-DL-PRS-RSRP</w:t>
      </w:r>
      <w:r w:rsidRPr="00477530">
        <w:t>-Result-r16</w:t>
      </w:r>
      <w:r w:rsidRPr="00477530">
        <w:tab/>
      </w:r>
      <w:r w:rsidRPr="00477530">
        <w:tab/>
        <w:t>INTEGER (0..126)</w:t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  <w:t>OPTIONAL,</w:t>
      </w:r>
    </w:p>
    <w:p w14:paraId="3B7A99D2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nr-DL-TDOA-AdditionalMeasurements-r16</w:t>
      </w:r>
    </w:p>
    <w:p w14:paraId="696BF06B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NR-DL-TDOA-AdditionalMeasurements-r16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6CF31E9F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...</w:t>
      </w:r>
    </w:p>
    <w:p w14:paraId="45EAAD3A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}</w:t>
      </w:r>
    </w:p>
    <w:p w14:paraId="57046076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</w:p>
    <w:p w14:paraId="5DF57944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NR-DL-TDOA-AdditionalMeasurements-r16 ::= SEQUENCE (SIZE (1..3)) OF</w:t>
      </w:r>
    </w:p>
    <w:p w14:paraId="2D39FCD9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NR-DL-TDOA-AdditionalMeasurementElement-r16</w:t>
      </w:r>
    </w:p>
    <w:p w14:paraId="24A5CDD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</w:p>
    <w:p w14:paraId="07D5EBF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NR-DL-TDOA-AdditionalMeasurementElement-r16 ::= SEQUENCE {</w:t>
      </w:r>
    </w:p>
    <w:p w14:paraId="34C98A04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nr-DL-PRS-ResourceID-r16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NR-DL-PRS-ResourceID-r16</w:t>
      </w:r>
      <w:r w:rsidRPr="00477530">
        <w:rPr>
          <w:snapToGrid w:val="0"/>
        </w:rPr>
        <w:tab/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  <w:t>OPTIONAL</w:t>
      </w:r>
      <w:r w:rsidRPr="00477530">
        <w:rPr>
          <w:snapToGrid w:val="0"/>
        </w:rPr>
        <w:t>,</w:t>
      </w:r>
    </w:p>
    <w:p w14:paraId="32C092E5" w14:textId="77777777" w:rsidR="00AF6F21" w:rsidRPr="00477530" w:rsidRDefault="00AF6F21" w:rsidP="00AF6F21">
      <w:pPr>
        <w:pStyle w:val="PL"/>
        <w:shd w:val="clear" w:color="auto" w:fill="E6E6E6"/>
        <w:ind w:firstLine="420"/>
      </w:pPr>
      <w:r w:rsidRPr="00477530">
        <w:tab/>
        <w:t>nr-DL-PRS-ResourceSetID-r16</w:t>
      </w:r>
      <w:r w:rsidRPr="00477530">
        <w:tab/>
      </w:r>
      <w:r w:rsidRPr="00477530">
        <w:tab/>
        <w:t>NR-DL-PRS-ResourceSetID-r16</w:t>
      </w:r>
      <w:r w:rsidRPr="00477530">
        <w:tab/>
      </w:r>
      <w:r w:rsidRPr="00477530">
        <w:tab/>
      </w:r>
      <w:r w:rsidRPr="00477530">
        <w:tab/>
      </w:r>
      <w:r w:rsidRPr="00477530">
        <w:tab/>
      </w:r>
      <w:r w:rsidRPr="00477530">
        <w:tab/>
        <w:t>OPTIONAL,</w:t>
      </w:r>
    </w:p>
    <w:p w14:paraId="20D0340F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nr-TimeStamp-r16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NR-TimeStamp-r16,</w:t>
      </w:r>
    </w:p>
    <w:p w14:paraId="6E69E742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nr-RSTD-ResultDiff-r16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CHOICE {</w:t>
      </w:r>
    </w:p>
    <w:p w14:paraId="6FD9B79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k0-r16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8191),</w:t>
      </w:r>
    </w:p>
    <w:p w14:paraId="0E647220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k1-r16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4095),</w:t>
      </w:r>
    </w:p>
    <w:p w14:paraId="3E7AE282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k2-r16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bCs/>
          <w:snapToGrid w:val="0"/>
        </w:rPr>
        <w:t>2047</w:t>
      </w:r>
      <w:r w:rsidRPr="00477530">
        <w:rPr>
          <w:snapToGrid w:val="0"/>
        </w:rPr>
        <w:t>),</w:t>
      </w:r>
    </w:p>
    <w:p w14:paraId="0B506780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k3-r16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1023),</w:t>
      </w:r>
    </w:p>
    <w:p w14:paraId="269F5DE9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k4-r16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511),</w:t>
      </w:r>
    </w:p>
    <w:p w14:paraId="4AE28744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k5-r16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255),</w:t>
      </w:r>
    </w:p>
    <w:p w14:paraId="6F6C0A7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...</w:t>
      </w:r>
    </w:p>
    <w:p w14:paraId="1ED9DA4F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},</w:t>
      </w:r>
    </w:p>
    <w:p w14:paraId="2698DE58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nr-TimingQuality-r16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NR-TimingQuality-r16,</w:t>
      </w:r>
    </w:p>
    <w:p w14:paraId="5196A10C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nr-DL-PRS-RSRP-ResultDiff-r16</w:t>
      </w:r>
      <w:r w:rsidRPr="00477530">
        <w:rPr>
          <w:snapToGrid w:val="0"/>
        </w:rPr>
        <w:tab/>
        <w:t>INTEGER (0</w:t>
      </w:r>
      <w:r w:rsidRPr="00477530">
        <w:t>..</w:t>
      </w:r>
      <w:r w:rsidRPr="00477530">
        <w:rPr>
          <w:snapToGrid w:val="0"/>
        </w:rPr>
        <w:t>61)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1AAD235A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ab/>
        <w:t>nr-AdditionalPathList-r16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  <w:t>NR-AdditionalPathList-r16</w:t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</w:r>
      <w:r w:rsidRPr="00477530">
        <w:rPr>
          <w:snapToGrid w:val="0"/>
        </w:rPr>
        <w:tab/>
        <w:t>OPTIONAL,</w:t>
      </w:r>
    </w:p>
    <w:p w14:paraId="7F31ECF0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...</w:t>
      </w:r>
    </w:p>
    <w:p w14:paraId="395BAAB3" w14:textId="77777777" w:rsidR="00AF6F21" w:rsidRPr="00477530" w:rsidRDefault="00AF6F21" w:rsidP="00AF6F21">
      <w:pPr>
        <w:pStyle w:val="PL"/>
        <w:shd w:val="clear" w:color="auto" w:fill="E6E6E6"/>
        <w:ind w:firstLine="420"/>
        <w:rPr>
          <w:snapToGrid w:val="0"/>
        </w:rPr>
      </w:pPr>
      <w:r w:rsidRPr="00477530">
        <w:rPr>
          <w:snapToGrid w:val="0"/>
        </w:rPr>
        <w:t>}</w:t>
      </w:r>
    </w:p>
    <w:p w14:paraId="0CB06415" w14:textId="77777777" w:rsidR="00AF6F21" w:rsidRPr="00477530" w:rsidRDefault="00AF6F21" w:rsidP="00AF6F21">
      <w:pPr>
        <w:pStyle w:val="PL"/>
        <w:shd w:val="clear" w:color="auto" w:fill="E6E6E6"/>
        <w:ind w:firstLine="420"/>
      </w:pPr>
    </w:p>
    <w:p w14:paraId="65FC1EF1" w14:textId="77777777" w:rsidR="00AF6F21" w:rsidRPr="00477530" w:rsidRDefault="00AF6F21" w:rsidP="00AF6F21">
      <w:pPr>
        <w:pStyle w:val="PL"/>
        <w:shd w:val="clear" w:color="auto" w:fill="E6E6E6"/>
        <w:ind w:firstLine="420"/>
      </w:pPr>
      <w:r w:rsidRPr="00477530">
        <w:t>-- ASN1STOP</w:t>
      </w:r>
    </w:p>
    <w:p w14:paraId="143BEEED" w14:textId="77777777" w:rsidR="00AF6F21" w:rsidRPr="00477530" w:rsidRDefault="00AF6F21" w:rsidP="00AF6F21">
      <w:pPr>
        <w:ind w:firstLine="420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F6F21" w:rsidRPr="00477530" w14:paraId="5940FECE" w14:textId="77777777" w:rsidTr="00377349">
        <w:trPr>
          <w:cantSplit/>
          <w:tblHeader/>
        </w:trPr>
        <w:tc>
          <w:tcPr>
            <w:tcW w:w="9639" w:type="dxa"/>
          </w:tcPr>
          <w:p w14:paraId="5A49B8BD" w14:textId="77777777" w:rsidR="00AF6F21" w:rsidRPr="00477530" w:rsidRDefault="00AF6F21" w:rsidP="00377349">
            <w:pPr>
              <w:pStyle w:val="TAH"/>
              <w:keepNext w:val="0"/>
              <w:keepLines w:val="0"/>
              <w:widowControl w:val="0"/>
            </w:pPr>
            <w:r w:rsidRPr="00477530">
              <w:rPr>
                <w:i/>
              </w:rPr>
              <w:t>NR-DL-TDOA-</w:t>
            </w:r>
            <w:proofErr w:type="spellStart"/>
            <w:r w:rsidRPr="00477530">
              <w:rPr>
                <w:i/>
              </w:rPr>
              <w:t>SignalMeasurementInformation</w:t>
            </w:r>
            <w:proofErr w:type="spellEnd"/>
            <w:r w:rsidRPr="00477530">
              <w:rPr>
                <w:iCs/>
                <w:noProof/>
              </w:rPr>
              <w:t xml:space="preserve"> field descriptions</w:t>
            </w:r>
          </w:p>
        </w:tc>
      </w:tr>
      <w:tr w:rsidR="00AF6F21" w:rsidRPr="00477530" w14:paraId="7F788B27" w14:textId="77777777" w:rsidTr="00377349">
        <w:trPr>
          <w:cantSplit/>
          <w:tblHeader/>
        </w:trPr>
        <w:tc>
          <w:tcPr>
            <w:tcW w:w="9639" w:type="dxa"/>
          </w:tcPr>
          <w:p w14:paraId="2D7BFE01" w14:textId="77777777" w:rsidR="00AF6F21" w:rsidRPr="00477530" w:rsidRDefault="00AF6F21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477530">
              <w:rPr>
                <w:b/>
                <w:i/>
                <w:noProof/>
              </w:rPr>
              <w:t>dl-PRS-ID</w:t>
            </w:r>
          </w:p>
          <w:p w14:paraId="08CC25B0" w14:textId="77777777" w:rsidR="00AF6F21" w:rsidRPr="00477530" w:rsidRDefault="00AF6F21" w:rsidP="00377349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477530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1ACE82B1" w14:textId="77777777" w:rsidR="00AF6F21" w:rsidRPr="00477530" w:rsidRDefault="00AF6F21" w:rsidP="00377349">
            <w:pPr>
              <w:pStyle w:val="TAL"/>
            </w:pPr>
            <w:r w:rsidRPr="00477530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AF6F21" w:rsidRPr="00477530" w14:paraId="3407757E" w14:textId="77777777" w:rsidTr="00377349">
        <w:trPr>
          <w:cantSplit/>
          <w:tblHeader/>
        </w:trPr>
        <w:tc>
          <w:tcPr>
            <w:tcW w:w="9639" w:type="dxa"/>
          </w:tcPr>
          <w:p w14:paraId="4E7F429D" w14:textId="77777777" w:rsidR="00AF6F21" w:rsidRPr="00477530" w:rsidRDefault="00AF6F21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477530">
              <w:rPr>
                <w:b/>
                <w:i/>
                <w:noProof/>
              </w:rPr>
              <w:t>nr-PhysCellID</w:t>
            </w:r>
          </w:p>
          <w:p w14:paraId="032B6D29" w14:textId="77777777" w:rsidR="00AF6F21" w:rsidRPr="00477530" w:rsidRDefault="00AF6F21" w:rsidP="00377349">
            <w:pPr>
              <w:pStyle w:val="TAL"/>
            </w:pPr>
            <w:r w:rsidRPr="00477530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AF6F21" w:rsidRPr="00477530" w14:paraId="49095DE8" w14:textId="77777777" w:rsidTr="00377349">
        <w:trPr>
          <w:cantSplit/>
          <w:tblHeader/>
        </w:trPr>
        <w:tc>
          <w:tcPr>
            <w:tcW w:w="9639" w:type="dxa"/>
          </w:tcPr>
          <w:p w14:paraId="1D333413" w14:textId="77777777" w:rsidR="00AF6F21" w:rsidRPr="00477530" w:rsidRDefault="00AF6F21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477530">
              <w:rPr>
                <w:b/>
                <w:i/>
                <w:noProof/>
              </w:rPr>
              <w:t>nr-CellGlobalID</w:t>
            </w:r>
          </w:p>
          <w:p w14:paraId="50618A74" w14:textId="77777777" w:rsidR="00AF6F21" w:rsidRPr="00477530" w:rsidRDefault="00AF6F21" w:rsidP="00377349">
            <w:pPr>
              <w:pStyle w:val="TAL"/>
            </w:pPr>
            <w:r w:rsidRPr="00477530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AF6F21" w:rsidRPr="00477530" w14:paraId="4B5CD94D" w14:textId="77777777" w:rsidTr="00377349">
        <w:trPr>
          <w:cantSplit/>
          <w:tblHeader/>
        </w:trPr>
        <w:tc>
          <w:tcPr>
            <w:tcW w:w="9639" w:type="dxa"/>
          </w:tcPr>
          <w:p w14:paraId="076457FD" w14:textId="77777777" w:rsidR="00AF6F21" w:rsidRPr="00477530" w:rsidRDefault="00AF6F21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477530">
              <w:rPr>
                <w:b/>
                <w:i/>
                <w:noProof/>
              </w:rPr>
              <w:t>nr-ARFCN</w:t>
            </w:r>
          </w:p>
          <w:p w14:paraId="2F903C0F" w14:textId="77777777" w:rsidR="00AF6F21" w:rsidRPr="00477530" w:rsidRDefault="00AF6F21" w:rsidP="00377349">
            <w:pPr>
              <w:pStyle w:val="TAL"/>
            </w:pPr>
            <w:r w:rsidRPr="00477530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477530">
              <w:rPr>
                <w:bCs/>
                <w:i/>
                <w:noProof/>
              </w:rPr>
              <w:t>nr-PhysCellID</w:t>
            </w:r>
            <w:r w:rsidRPr="00477530">
              <w:rPr>
                <w:bCs/>
                <w:iCs/>
                <w:noProof/>
              </w:rPr>
              <w:t>.</w:t>
            </w:r>
          </w:p>
        </w:tc>
      </w:tr>
      <w:tr w:rsidR="00AF6F21" w:rsidRPr="00477530" w14:paraId="466B659A" w14:textId="77777777" w:rsidTr="00377349">
        <w:trPr>
          <w:cantSplit/>
          <w:tblHeader/>
        </w:trPr>
        <w:tc>
          <w:tcPr>
            <w:tcW w:w="9639" w:type="dxa"/>
          </w:tcPr>
          <w:p w14:paraId="44092E3F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477530">
              <w:rPr>
                <w:b/>
                <w:i/>
                <w:noProof/>
                <w:lang w:eastAsia="zh-CN"/>
              </w:rPr>
              <w:t>nr-TimeStamp</w:t>
            </w:r>
          </w:p>
          <w:p w14:paraId="2F400778" w14:textId="77777777" w:rsidR="00AF6F21" w:rsidRPr="00477530" w:rsidRDefault="00AF6F21" w:rsidP="00377349">
            <w:pPr>
              <w:pStyle w:val="TAL"/>
              <w:rPr>
                <w:b/>
                <w:i/>
                <w:noProof/>
              </w:rPr>
            </w:pPr>
            <w:r w:rsidRPr="00477530">
              <w:rPr>
                <w:noProof/>
                <w:lang w:eastAsia="zh-CN"/>
              </w:rPr>
              <w:t xml:space="preserve">This field specifies the time instance at which the TOA and DL PRS-RSRP (if included) measurement is performed. The </w:t>
            </w:r>
            <w:r w:rsidRPr="00477530">
              <w:rPr>
                <w:i/>
                <w:iCs/>
                <w:noProof/>
                <w:lang w:eastAsia="zh-CN"/>
              </w:rPr>
              <w:t>nr-SFN</w:t>
            </w:r>
            <w:r w:rsidRPr="00477530">
              <w:rPr>
                <w:noProof/>
                <w:lang w:eastAsia="zh-CN"/>
              </w:rPr>
              <w:t xml:space="preserve"> and </w:t>
            </w:r>
            <w:r w:rsidRPr="00477530">
              <w:rPr>
                <w:i/>
                <w:iCs/>
                <w:noProof/>
                <w:lang w:eastAsia="zh-CN"/>
              </w:rPr>
              <w:t>nr-Slot</w:t>
            </w:r>
            <w:r w:rsidRPr="00477530">
              <w:rPr>
                <w:noProof/>
                <w:lang w:eastAsia="zh-CN"/>
              </w:rPr>
              <w:t xml:space="preserve"> in IE </w:t>
            </w:r>
            <w:r w:rsidRPr="00477530">
              <w:rPr>
                <w:i/>
                <w:iCs/>
                <w:noProof/>
                <w:lang w:eastAsia="zh-CN"/>
              </w:rPr>
              <w:t>NR-TimeStamp</w:t>
            </w:r>
            <w:r w:rsidRPr="00477530">
              <w:rPr>
                <w:noProof/>
                <w:lang w:eastAsia="zh-CN"/>
              </w:rPr>
              <w:t xml:space="preserve"> correspond to the TRP provided in </w:t>
            </w:r>
            <w:r w:rsidRPr="00477530">
              <w:rPr>
                <w:i/>
                <w:iCs/>
                <w:noProof/>
                <w:lang w:eastAsia="zh-CN"/>
              </w:rPr>
              <w:t>dl-PRS-ReferenceInfo</w:t>
            </w:r>
            <w:r w:rsidRPr="00477530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477530">
              <w:rPr>
                <w:i/>
                <w:iCs/>
                <w:snapToGrid w:val="0"/>
              </w:rPr>
              <w:t>nr-RSTD</w:t>
            </w:r>
            <w:r w:rsidRPr="00477530">
              <w:rPr>
                <w:snapToGrid w:val="0"/>
              </w:rPr>
              <w:t xml:space="preserve"> or </w:t>
            </w:r>
            <w:r w:rsidRPr="00477530">
              <w:rPr>
                <w:i/>
                <w:iCs/>
                <w:snapToGrid w:val="0"/>
              </w:rPr>
              <w:t>nr-RSTD-</w:t>
            </w:r>
            <w:proofErr w:type="spellStart"/>
            <w:r w:rsidRPr="00477530">
              <w:rPr>
                <w:i/>
                <w:iCs/>
                <w:snapToGrid w:val="0"/>
              </w:rPr>
              <w:t>ResultDiff</w:t>
            </w:r>
            <w:proofErr w:type="spellEnd"/>
            <w:r w:rsidRPr="00477530">
              <w:rPr>
                <w:snapToGrid w:val="0"/>
              </w:rPr>
              <w:t>.</w:t>
            </w:r>
          </w:p>
        </w:tc>
      </w:tr>
      <w:tr w:rsidR="00AF6F21" w:rsidRPr="00477530" w14:paraId="2CAB73C3" w14:textId="77777777" w:rsidTr="00377349">
        <w:trPr>
          <w:cantSplit/>
          <w:tblHeader/>
        </w:trPr>
        <w:tc>
          <w:tcPr>
            <w:tcW w:w="9639" w:type="dxa"/>
          </w:tcPr>
          <w:p w14:paraId="2125AB13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477530">
              <w:rPr>
                <w:b/>
                <w:i/>
                <w:noProof/>
              </w:rPr>
              <w:t>nr-RSTD</w:t>
            </w:r>
          </w:p>
          <w:p w14:paraId="3D20C17C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477530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477530">
              <w:rPr>
                <w:noProof/>
                <w:lang w:eastAsia="zh-CN"/>
              </w:rPr>
              <w:t>in TS 38.133 [46].</w:t>
            </w:r>
          </w:p>
        </w:tc>
      </w:tr>
      <w:tr w:rsidR="00AF6F21" w:rsidRPr="00477530" w14:paraId="04EC6DBF" w14:textId="77777777" w:rsidTr="00377349">
        <w:trPr>
          <w:cantSplit/>
          <w:tblHeader/>
        </w:trPr>
        <w:tc>
          <w:tcPr>
            <w:tcW w:w="9639" w:type="dxa"/>
          </w:tcPr>
          <w:p w14:paraId="4884BEC8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477530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2797C850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477530">
              <w:t xml:space="preserve">This field specifies one or more additional detected path timing values for the TRP or resource, relative to the path timing used for determining the </w:t>
            </w:r>
            <w:r w:rsidRPr="00477530">
              <w:rPr>
                <w:i/>
                <w:iCs/>
              </w:rPr>
              <w:t>nr-RSTD</w:t>
            </w:r>
            <w:r w:rsidRPr="00477530">
              <w:t xml:space="preserve"> value. If this field was requested but is not included, it means the UE did not detect any additional path timing values.</w:t>
            </w:r>
          </w:p>
        </w:tc>
      </w:tr>
      <w:tr w:rsidR="00AF6F21" w:rsidRPr="00477530" w14:paraId="2B116FAE" w14:textId="77777777" w:rsidTr="00377349">
        <w:trPr>
          <w:cantSplit/>
          <w:tblHeader/>
        </w:trPr>
        <w:tc>
          <w:tcPr>
            <w:tcW w:w="9639" w:type="dxa"/>
          </w:tcPr>
          <w:p w14:paraId="7D3AF334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477530">
              <w:rPr>
                <w:b/>
                <w:i/>
                <w:noProof/>
              </w:rPr>
              <w:t>nr-TimingQuality</w:t>
            </w:r>
          </w:p>
          <w:p w14:paraId="59910248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477530">
              <w:rPr>
                <w:noProof/>
              </w:rPr>
              <w:t xml:space="preserve">This field specifies the </w:t>
            </w:r>
            <w:r w:rsidRPr="00477530">
              <w:t xml:space="preserve">target device′s best estimate of </w:t>
            </w:r>
            <w:r w:rsidRPr="00477530">
              <w:rPr>
                <w:noProof/>
              </w:rPr>
              <w:t xml:space="preserve">the quality of the TOA measurement. </w:t>
            </w:r>
            <w:r w:rsidRPr="00477530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477530">
              <w:rPr>
                <w:i/>
                <w:iCs/>
                <w:snapToGrid w:val="0"/>
              </w:rPr>
              <w:t>nr-RSTD</w:t>
            </w:r>
            <w:r w:rsidRPr="00477530">
              <w:rPr>
                <w:snapToGrid w:val="0"/>
              </w:rPr>
              <w:t xml:space="preserve"> or </w:t>
            </w:r>
            <w:r w:rsidRPr="00477530">
              <w:rPr>
                <w:i/>
                <w:iCs/>
                <w:snapToGrid w:val="0"/>
              </w:rPr>
              <w:t>nr-RSTD-</w:t>
            </w:r>
            <w:proofErr w:type="spellStart"/>
            <w:r w:rsidRPr="00477530">
              <w:rPr>
                <w:i/>
                <w:iCs/>
                <w:snapToGrid w:val="0"/>
              </w:rPr>
              <w:t>ResultDiff</w:t>
            </w:r>
            <w:proofErr w:type="spellEnd"/>
            <w:r w:rsidRPr="00477530">
              <w:rPr>
                <w:snapToGrid w:val="0"/>
              </w:rPr>
              <w:t>.</w:t>
            </w:r>
          </w:p>
        </w:tc>
      </w:tr>
      <w:tr w:rsidR="00AF6F21" w:rsidRPr="00477530" w14:paraId="367A396F" w14:textId="77777777" w:rsidTr="00377349">
        <w:trPr>
          <w:cantSplit/>
        </w:trPr>
        <w:tc>
          <w:tcPr>
            <w:tcW w:w="9639" w:type="dxa"/>
          </w:tcPr>
          <w:p w14:paraId="56F632C9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477530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3E073B49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477530">
              <w:rPr>
                <w:bCs/>
                <w:iCs/>
                <w:noProof/>
              </w:rPr>
              <w:t xml:space="preserve">This field specifies the NR DL-PRS </w:t>
            </w:r>
            <w:r w:rsidRPr="00477530">
              <w:t>reference signal received power (DL PRS-RSRP) measurement, as defined in TS 38.215 [36]</w:t>
            </w:r>
            <w:r w:rsidRPr="00477530">
              <w:rPr>
                <w:noProof/>
              </w:rPr>
              <w:t>. The mapping of the quantity is defined as in TS 38.133 [46].</w:t>
            </w:r>
          </w:p>
        </w:tc>
      </w:tr>
      <w:tr w:rsidR="00767869" w:rsidRPr="00477530" w14:paraId="508CA384" w14:textId="77777777" w:rsidTr="00377349">
        <w:trPr>
          <w:cantSplit/>
          <w:ins w:id="21" w:author="Huawei" w:date="2023-04-06T16:33:00Z"/>
        </w:trPr>
        <w:tc>
          <w:tcPr>
            <w:tcW w:w="9639" w:type="dxa"/>
          </w:tcPr>
          <w:p w14:paraId="73A44F81" w14:textId="77777777" w:rsidR="00767869" w:rsidRPr="00076CE7" w:rsidRDefault="00767869" w:rsidP="00767869">
            <w:pPr>
              <w:pStyle w:val="TAL"/>
              <w:rPr>
                <w:ins w:id="22" w:author="Huawei" w:date="2023-04-06T16:33:00Z"/>
                <w:b/>
                <w:i/>
                <w:snapToGrid w:val="0"/>
              </w:rPr>
            </w:pPr>
            <w:ins w:id="23" w:author="Huawei" w:date="2023-04-06T16:33:00Z">
              <w:r>
                <w:rPr>
                  <w:b/>
                  <w:i/>
                  <w:snapToGrid w:val="0"/>
                </w:rPr>
                <w:t>nr</w:t>
              </w:r>
              <w:r w:rsidRPr="00076CE7">
                <w:rPr>
                  <w:b/>
                  <w:i/>
                  <w:snapToGrid w:val="0"/>
                </w:rPr>
                <w:t>-DL-TDOA-</w:t>
              </w:r>
              <w:proofErr w:type="spellStart"/>
              <w:r w:rsidRPr="00076CE7">
                <w:rPr>
                  <w:b/>
                  <w:i/>
                  <w:snapToGrid w:val="0"/>
                </w:rPr>
                <w:t>AdditionalMeasurements</w:t>
              </w:r>
              <w:proofErr w:type="spellEnd"/>
            </w:ins>
          </w:p>
          <w:p w14:paraId="72F588C3" w14:textId="1B6E2E0A" w:rsidR="00767869" w:rsidRPr="00477530" w:rsidRDefault="00767869" w:rsidP="00767869">
            <w:pPr>
              <w:pStyle w:val="TAL"/>
              <w:keepNext w:val="0"/>
              <w:keepLines w:val="0"/>
              <w:widowControl w:val="0"/>
              <w:rPr>
                <w:ins w:id="24" w:author="Huawei" w:date="2023-04-06T16:33:00Z"/>
                <w:b/>
                <w:bCs/>
                <w:i/>
                <w:iCs/>
                <w:noProof/>
              </w:rPr>
            </w:pPr>
            <w:ins w:id="25" w:author="Huawei" w:date="2023-04-06T16:33:00Z">
              <w:r w:rsidRPr="00E813AF">
                <w:rPr>
                  <w:snapToGrid w:val="0"/>
                  <w:lang w:eastAsia="zh-CN"/>
                </w:rPr>
                <w:t>This field, in addition to the measurements provided in</w:t>
              </w:r>
              <w:r w:rsidRPr="000B0701">
                <w:rPr>
                  <w:i/>
                  <w:snapToGrid w:val="0"/>
                  <w:lang w:eastAsia="zh-CN"/>
                </w:rPr>
                <w:t xml:space="preserve"> </w:t>
              </w:r>
            </w:ins>
            <w:ins w:id="26" w:author="Huawei" w:date="2023-04-06T16:45:00Z">
              <w:r w:rsidR="005E7B61" w:rsidRPr="000B0701">
                <w:rPr>
                  <w:i/>
                  <w:snapToGrid w:val="0"/>
                  <w:lang w:eastAsia="zh-CN"/>
                </w:rPr>
                <w:t>nr</w:t>
              </w:r>
            </w:ins>
            <w:ins w:id="27" w:author="Huawei" w:date="2023-04-06T16:33:00Z">
              <w:r w:rsidRPr="00E813AF">
                <w:rPr>
                  <w:i/>
                  <w:iCs/>
                  <w:snapToGrid w:val="0"/>
                  <w:lang w:eastAsia="zh-CN"/>
                </w:rPr>
                <w:t>-DL-TDOA-</w:t>
              </w:r>
              <w:proofErr w:type="spellStart"/>
              <w:r w:rsidRPr="00E813AF">
                <w:rPr>
                  <w:i/>
                  <w:iCs/>
                  <w:snapToGrid w:val="0"/>
                  <w:lang w:eastAsia="zh-CN"/>
                </w:rPr>
                <w:t>MeasElement</w:t>
              </w:r>
              <w:proofErr w:type="spellEnd"/>
              <w:r w:rsidRPr="00E813AF">
                <w:rPr>
                  <w:snapToGrid w:val="0"/>
                  <w:lang w:eastAsia="zh-CN"/>
                </w:rPr>
                <w:t xml:space="preserve">, provides TOA measurements of up to </w:t>
              </w:r>
              <w:r>
                <w:rPr>
                  <w:snapToGrid w:val="0"/>
                  <w:lang w:eastAsia="zh-CN"/>
                </w:rPr>
                <w:t>3</w:t>
              </w:r>
              <w:r w:rsidRPr="00E813AF">
                <w:rPr>
                  <w:snapToGrid w:val="0"/>
                  <w:lang w:eastAsia="zh-CN"/>
                </w:rPr>
                <w:t xml:space="preserve"> DL-PRS Resources of a TRP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</w:tc>
      </w:tr>
      <w:tr w:rsidR="00AF6F21" w:rsidRPr="00477530" w:rsidDel="00B708CD" w14:paraId="7D808A99" w14:textId="77777777" w:rsidTr="00377349">
        <w:trPr>
          <w:cantSplit/>
        </w:trPr>
        <w:tc>
          <w:tcPr>
            <w:tcW w:w="9639" w:type="dxa"/>
          </w:tcPr>
          <w:p w14:paraId="09FA2FF8" w14:textId="77777777" w:rsidR="00AF6F21" w:rsidRPr="00477530" w:rsidRDefault="00AF6F21" w:rsidP="00377349">
            <w:pPr>
              <w:pStyle w:val="TAL"/>
              <w:rPr>
                <w:b/>
                <w:i/>
                <w:noProof/>
              </w:rPr>
            </w:pPr>
            <w:r w:rsidRPr="00477530">
              <w:rPr>
                <w:b/>
                <w:i/>
                <w:noProof/>
              </w:rPr>
              <w:t>nr-RSTD-ResultDiff</w:t>
            </w:r>
          </w:p>
          <w:p w14:paraId="5E0EEBFF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477530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477530">
              <w:rPr>
                <w:i/>
                <w:noProof/>
                <w:lang w:eastAsia="zh-CN"/>
              </w:rPr>
              <w:t xml:space="preserve">nr-RSTD. </w:t>
            </w:r>
            <w:r w:rsidRPr="00477530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477530">
              <w:rPr>
                <w:bCs/>
                <w:i/>
                <w:noProof/>
                <w:lang w:eastAsia="zh-CN"/>
              </w:rPr>
              <w:t>nr-RSTD</w:t>
            </w:r>
            <w:r w:rsidRPr="00477530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AF6F21" w:rsidRPr="00477530" w:rsidDel="00B708CD" w14:paraId="643E2262" w14:textId="77777777" w:rsidTr="00377349">
        <w:trPr>
          <w:cantSplit/>
        </w:trPr>
        <w:tc>
          <w:tcPr>
            <w:tcW w:w="9639" w:type="dxa"/>
          </w:tcPr>
          <w:p w14:paraId="4751FE2D" w14:textId="77777777" w:rsidR="00AF6F21" w:rsidRPr="00477530" w:rsidRDefault="00AF6F21" w:rsidP="00377349">
            <w:pPr>
              <w:pStyle w:val="TAL"/>
              <w:rPr>
                <w:b/>
                <w:i/>
                <w:noProof/>
                <w:lang w:eastAsia="zh-CN"/>
              </w:rPr>
            </w:pPr>
            <w:r w:rsidRPr="00477530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2F90E216" w14:textId="77777777" w:rsidR="00AF6F21" w:rsidRPr="00477530" w:rsidRDefault="00AF6F21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477530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477530">
              <w:rPr>
                <w:i/>
                <w:iCs/>
                <w:snapToGrid w:val="0"/>
              </w:rPr>
              <w:t>nr-DL-PRS-RSRP</w:t>
            </w:r>
            <w:r w:rsidRPr="00477530">
              <w:rPr>
                <w:i/>
                <w:iCs/>
              </w:rPr>
              <w:t>-Result.</w:t>
            </w:r>
            <w:r w:rsidRPr="00477530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477530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477530">
              <w:rPr>
                <w:noProof/>
                <w:lang w:eastAsia="zh-CN"/>
              </w:rPr>
              <w:t>field. The mapping of the field is defined in TS 38.133 [46].</w:t>
            </w:r>
          </w:p>
        </w:tc>
      </w:tr>
    </w:tbl>
    <w:p w14:paraId="6A54689A" w14:textId="7D196493" w:rsidR="001C3107" w:rsidRDefault="001C3107" w:rsidP="00105CF7">
      <w:pPr>
        <w:ind w:firstLine="420"/>
      </w:pPr>
    </w:p>
    <w:p w14:paraId="523446C6" w14:textId="3A8BFF02" w:rsidR="001C3107" w:rsidRDefault="001C3107" w:rsidP="00BD6322">
      <w:pPr>
        <w:ind w:firstLineChars="95" w:firstLine="199"/>
      </w:pPr>
    </w:p>
    <w:p w14:paraId="2C44E0B9" w14:textId="1CA984A4" w:rsidR="001C3107" w:rsidRDefault="001C3107" w:rsidP="001C3107">
      <w:pPr>
        <w:ind w:firstLine="420"/>
      </w:pPr>
      <w:r>
        <w:t>=============================</w:t>
      </w:r>
      <w:r w:rsidRPr="001C3107">
        <w:t xml:space="preserve"> </w:t>
      </w:r>
      <w:r>
        <w:t>END OF CHANGES ===============================</w:t>
      </w:r>
    </w:p>
    <w:p w14:paraId="27C2CAD7" w14:textId="6B50FD70" w:rsidR="001C3107" w:rsidRDefault="001C3107" w:rsidP="00105CF7">
      <w:pPr>
        <w:ind w:firstLine="420"/>
      </w:pPr>
    </w:p>
    <w:p w14:paraId="1D1791E6" w14:textId="77777777" w:rsidR="001C3107" w:rsidRDefault="001C3107" w:rsidP="00105CF7">
      <w:pPr>
        <w:ind w:firstLine="420"/>
      </w:pP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1C310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11FE3" w14:textId="77777777" w:rsidR="00E41B48" w:rsidRDefault="00E41B48" w:rsidP="00CB4498">
      <w:pPr>
        <w:ind w:firstLine="420"/>
      </w:pPr>
      <w:r>
        <w:separator/>
      </w:r>
    </w:p>
  </w:endnote>
  <w:endnote w:type="continuationSeparator" w:id="0">
    <w:p w14:paraId="359FA67E" w14:textId="77777777" w:rsidR="00E41B48" w:rsidRDefault="00E41B48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F41D2" w14:textId="77777777" w:rsidR="00E41B48" w:rsidRDefault="00E41B48" w:rsidP="00CB4498">
      <w:pPr>
        <w:ind w:firstLine="420"/>
      </w:pPr>
      <w:r>
        <w:separator/>
      </w:r>
    </w:p>
  </w:footnote>
  <w:footnote w:type="continuationSeparator" w:id="0">
    <w:p w14:paraId="64FD61D6" w14:textId="77777777" w:rsidR="00E41B48" w:rsidRDefault="00E41B48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633ABD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8C7506">
    <w:pPr>
      <w:ind w:firstLine="4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1487E"/>
    <w:rsid w:val="00032099"/>
    <w:rsid w:val="00040424"/>
    <w:rsid w:val="000608BC"/>
    <w:rsid w:val="00071E4E"/>
    <w:rsid w:val="00074A17"/>
    <w:rsid w:val="00075F50"/>
    <w:rsid w:val="00076CE7"/>
    <w:rsid w:val="00093414"/>
    <w:rsid w:val="0009380E"/>
    <w:rsid w:val="000B0701"/>
    <w:rsid w:val="000B35D4"/>
    <w:rsid w:val="000B41ED"/>
    <w:rsid w:val="000C1B7B"/>
    <w:rsid w:val="000C72AF"/>
    <w:rsid w:val="000D6683"/>
    <w:rsid w:val="000E0477"/>
    <w:rsid w:val="000E1364"/>
    <w:rsid w:val="000F7CD0"/>
    <w:rsid w:val="001020EA"/>
    <w:rsid w:val="00105CF7"/>
    <w:rsid w:val="00105F55"/>
    <w:rsid w:val="00114BC0"/>
    <w:rsid w:val="00130AB1"/>
    <w:rsid w:val="00137BA4"/>
    <w:rsid w:val="00140936"/>
    <w:rsid w:val="001426EB"/>
    <w:rsid w:val="0015528A"/>
    <w:rsid w:val="00155FD7"/>
    <w:rsid w:val="00162F63"/>
    <w:rsid w:val="0018127E"/>
    <w:rsid w:val="001852BD"/>
    <w:rsid w:val="001C3107"/>
    <w:rsid w:val="001C6FB4"/>
    <w:rsid w:val="001E1771"/>
    <w:rsid w:val="001F423F"/>
    <w:rsid w:val="00224206"/>
    <w:rsid w:val="002300A5"/>
    <w:rsid w:val="00262990"/>
    <w:rsid w:val="00276CB3"/>
    <w:rsid w:val="0029198E"/>
    <w:rsid w:val="002B455E"/>
    <w:rsid w:val="002B59F0"/>
    <w:rsid w:val="002C3F82"/>
    <w:rsid w:val="002C5FE2"/>
    <w:rsid w:val="002D5B34"/>
    <w:rsid w:val="00302632"/>
    <w:rsid w:val="00307AF9"/>
    <w:rsid w:val="003139CC"/>
    <w:rsid w:val="00317BD9"/>
    <w:rsid w:val="0032012F"/>
    <w:rsid w:val="0032398C"/>
    <w:rsid w:val="003305FD"/>
    <w:rsid w:val="003323BE"/>
    <w:rsid w:val="00337AE5"/>
    <w:rsid w:val="00345AD4"/>
    <w:rsid w:val="00347490"/>
    <w:rsid w:val="00356ABC"/>
    <w:rsid w:val="00357F9D"/>
    <w:rsid w:val="003626BF"/>
    <w:rsid w:val="00372D9A"/>
    <w:rsid w:val="00380CC1"/>
    <w:rsid w:val="0038499C"/>
    <w:rsid w:val="00391AE5"/>
    <w:rsid w:val="00397418"/>
    <w:rsid w:val="003A605F"/>
    <w:rsid w:val="003B67A4"/>
    <w:rsid w:val="003C7D69"/>
    <w:rsid w:val="003D28B0"/>
    <w:rsid w:val="003D5044"/>
    <w:rsid w:val="003D7DC1"/>
    <w:rsid w:val="00410FE9"/>
    <w:rsid w:val="00416154"/>
    <w:rsid w:val="0041740C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E4F46"/>
    <w:rsid w:val="004F0F9E"/>
    <w:rsid w:val="00515F8B"/>
    <w:rsid w:val="00534741"/>
    <w:rsid w:val="00537C42"/>
    <w:rsid w:val="0054502A"/>
    <w:rsid w:val="005455A0"/>
    <w:rsid w:val="005460DC"/>
    <w:rsid w:val="00547987"/>
    <w:rsid w:val="00556B00"/>
    <w:rsid w:val="00562A84"/>
    <w:rsid w:val="00564895"/>
    <w:rsid w:val="00564B2A"/>
    <w:rsid w:val="005734CA"/>
    <w:rsid w:val="00573A28"/>
    <w:rsid w:val="005925EB"/>
    <w:rsid w:val="005A67A4"/>
    <w:rsid w:val="005A70C6"/>
    <w:rsid w:val="005C4874"/>
    <w:rsid w:val="005D3669"/>
    <w:rsid w:val="005E271C"/>
    <w:rsid w:val="005E7B61"/>
    <w:rsid w:val="005F5487"/>
    <w:rsid w:val="00623F77"/>
    <w:rsid w:val="00630DAE"/>
    <w:rsid w:val="00630E6D"/>
    <w:rsid w:val="00631FB7"/>
    <w:rsid w:val="00633ABD"/>
    <w:rsid w:val="00636532"/>
    <w:rsid w:val="00663FA8"/>
    <w:rsid w:val="006719C7"/>
    <w:rsid w:val="00677C71"/>
    <w:rsid w:val="00680C91"/>
    <w:rsid w:val="006A2626"/>
    <w:rsid w:val="006B531C"/>
    <w:rsid w:val="006C4B8C"/>
    <w:rsid w:val="006C6664"/>
    <w:rsid w:val="006F1188"/>
    <w:rsid w:val="006F5F45"/>
    <w:rsid w:val="00700BE0"/>
    <w:rsid w:val="00701651"/>
    <w:rsid w:val="0070473A"/>
    <w:rsid w:val="00705DF4"/>
    <w:rsid w:val="00712CDB"/>
    <w:rsid w:val="00720D89"/>
    <w:rsid w:val="00722E21"/>
    <w:rsid w:val="00730AE7"/>
    <w:rsid w:val="00733273"/>
    <w:rsid w:val="00746478"/>
    <w:rsid w:val="0074774E"/>
    <w:rsid w:val="007509B3"/>
    <w:rsid w:val="0075724C"/>
    <w:rsid w:val="00767869"/>
    <w:rsid w:val="00775763"/>
    <w:rsid w:val="00792DFE"/>
    <w:rsid w:val="00797DF3"/>
    <w:rsid w:val="007A2983"/>
    <w:rsid w:val="007B0E93"/>
    <w:rsid w:val="007B6E7C"/>
    <w:rsid w:val="007C2912"/>
    <w:rsid w:val="007D0783"/>
    <w:rsid w:val="007E126D"/>
    <w:rsid w:val="007E5DF4"/>
    <w:rsid w:val="007F67F9"/>
    <w:rsid w:val="00800582"/>
    <w:rsid w:val="00803589"/>
    <w:rsid w:val="008222DD"/>
    <w:rsid w:val="00825CD7"/>
    <w:rsid w:val="00830114"/>
    <w:rsid w:val="0083777A"/>
    <w:rsid w:val="008639E4"/>
    <w:rsid w:val="008805D9"/>
    <w:rsid w:val="008939DF"/>
    <w:rsid w:val="008A2919"/>
    <w:rsid w:val="008A4921"/>
    <w:rsid w:val="008B4211"/>
    <w:rsid w:val="008C1EA8"/>
    <w:rsid w:val="008C53B4"/>
    <w:rsid w:val="008C5550"/>
    <w:rsid w:val="008C7506"/>
    <w:rsid w:val="008E0F75"/>
    <w:rsid w:val="008F0D45"/>
    <w:rsid w:val="008F0F5D"/>
    <w:rsid w:val="008F3A17"/>
    <w:rsid w:val="00921A8D"/>
    <w:rsid w:val="00922778"/>
    <w:rsid w:val="009326BE"/>
    <w:rsid w:val="0094673A"/>
    <w:rsid w:val="009626CE"/>
    <w:rsid w:val="00970CA4"/>
    <w:rsid w:val="009921DB"/>
    <w:rsid w:val="009A1158"/>
    <w:rsid w:val="009A3235"/>
    <w:rsid w:val="009A50B9"/>
    <w:rsid w:val="009A6C0E"/>
    <w:rsid w:val="009A7326"/>
    <w:rsid w:val="009B2978"/>
    <w:rsid w:val="009C44E9"/>
    <w:rsid w:val="009D18A0"/>
    <w:rsid w:val="009D4F5C"/>
    <w:rsid w:val="009E2B4A"/>
    <w:rsid w:val="009E2E91"/>
    <w:rsid w:val="009E6066"/>
    <w:rsid w:val="00A035AB"/>
    <w:rsid w:val="00A06CFB"/>
    <w:rsid w:val="00A12954"/>
    <w:rsid w:val="00A30B0D"/>
    <w:rsid w:val="00A32739"/>
    <w:rsid w:val="00A5033A"/>
    <w:rsid w:val="00A5085A"/>
    <w:rsid w:val="00A536FC"/>
    <w:rsid w:val="00A55DE8"/>
    <w:rsid w:val="00A6593C"/>
    <w:rsid w:val="00A75842"/>
    <w:rsid w:val="00A81E0A"/>
    <w:rsid w:val="00A8215B"/>
    <w:rsid w:val="00A865E5"/>
    <w:rsid w:val="00A90E29"/>
    <w:rsid w:val="00A9128E"/>
    <w:rsid w:val="00A915C6"/>
    <w:rsid w:val="00A977A7"/>
    <w:rsid w:val="00AB0B98"/>
    <w:rsid w:val="00AB43FB"/>
    <w:rsid w:val="00AD7C92"/>
    <w:rsid w:val="00AE6BA3"/>
    <w:rsid w:val="00AF3D52"/>
    <w:rsid w:val="00AF6363"/>
    <w:rsid w:val="00AF6F21"/>
    <w:rsid w:val="00B0429F"/>
    <w:rsid w:val="00B31CAA"/>
    <w:rsid w:val="00B3592C"/>
    <w:rsid w:val="00B375AD"/>
    <w:rsid w:val="00B422F9"/>
    <w:rsid w:val="00B444B6"/>
    <w:rsid w:val="00B56550"/>
    <w:rsid w:val="00B726B0"/>
    <w:rsid w:val="00BA0BBC"/>
    <w:rsid w:val="00BC38E1"/>
    <w:rsid w:val="00BC5007"/>
    <w:rsid w:val="00BD24BE"/>
    <w:rsid w:val="00BD6322"/>
    <w:rsid w:val="00BE2D5B"/>
    <w:rsid w:val="00BE66EB"/>
    <w:rsid w:val="00BF36A1"/>
    <w:rsid w:val="00BF3E1A"/>
    <w:rsid w:val="00C136B4"/>
    <w:rsid w:val="00C20B20"/>
    <w:rsid w:val="00C2432A"/>
    <w:rsid w:val="00C2486B"/>
    <w:rsid w:val="00C25227"/>
    <w:rsid w:val="00C27255"/>
    <w:rsid w:val="00C52FAB"/>
    <w:rsid w:val="00C5353E"/>
    <w:rsid w:val="00C567E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038B"/>
    <w:rsid w:val="00CA45BC"/>
    <w:rsid w:val="00CA7C7C"/>
    <w:rsid w:val="00CB4498"/>
    <w:rsid w:val="00CD002E"/>
    <w:rsid w:val="00CD2DD8"/>
    <w:rsid w:val="00CE26A3"/>
    <w:rsid w:val="00D07A6F"/>
    <w:rsid w:val="00D1199A"/>
    <w:rsid w:val="00D14F53"/>
    <w:rsid w:val="00D178A3"/>
    <w:rsid w:val="00D2099E"/>
    <w:rsid w:val="00D42B71"/>
    <w:rsid w:val="00D44957"/>
    <w:rsid w:val="00D51F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34CC6"/>
    <w:rsid w:val="00E41B48"/>
    <w:rsid w:val="00E4476E"/>
    <w:rsid w:val="00E53470"/>
    <w:rsid w:val="00E65DED"/>
    <w:rsid w:val="00E70F28"/>
    <w:rsid w:val="00E7585C"/>
    <w:rsid w:val="00E76D0D"/>
    <w:rsid w:val="00E82CF7"/>
    <w:rsid w:val="00E85C93"/>
    <w:rsid w:val="00E879C7"/>
    <w:rsid w:val="00E92C29"/>
    <w:rsid w:val="00EA33CA"/>
    <w:rsid w:val="00EA6941"/>
    <w:rsid w:val="00EB4A19"/>
    <w:rsid w:val="00ED6B57"/>
    <w:rsid w:val="00EE746E"/>
    <w:rsid w:val="00F01C82"/>
    <w:rsid w:val="00F1633E"/>
    <w:rsid w:val="00F16FBD"/>
    <w:rsid w:val="00F22E62"/>
    <w:rsid w:val="00F43824"/>
    <w:rsid w:val="00F56B0F"/>
    <w:rsid w:val="00F62DAA"/>
    <w:rsid w:val="00F63173"/>
    <w:rsid w:val="00F76D52"/>
    <w:rsid w:val="00FA5C42"/>
    <w:rsid w:val="00FD583D"/>
    <w:rsid w:val="00FE05D5"/>
    <w:rsid w:val="00FE06E5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6D9E1-A8DD-4BF1-8209-6B556848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1202</Words>
  <Characters>6852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</cp:lastModifiedBy>
  <cp:revision>113</cp:revision>
  <dcterms:created xsi:type="dcterms:W3CDTF">2023-01-30T04:03:00Z</dcterms:created>
  <dcterms:modified xsi:type="dcterms:W3CDTF">2023-04-06T08:48:00Z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(3)AoOnBgGtZVN2ylKIMn34Kq/MBkbeWgmSktv6QYay8Bmcy7xi6z2BrRbSGuCBFJWMgWxWRalV
VjE0Z97jIx85M8BKSRHejir+xsLX1LR+IwzpKufjU7L+2if9Olp7WVmvLa6xsdaJDSuGsqmy
0yIGlsb6uWNh3VkWqkrhmuoj6/twa1v1A5KzN8IkZI5HWlnJrivA6MnlHYnxbXTp3tD2Yxpq
VXpJV63tKhlDw6bc9i</vt:lpwstr>
  </property>
  <property fmtid="{D5CDD505-2E9C-101B-9397-08002B2CF9AE}" pid="3" name="_2015_ms_pID_7253431">
    <vt:lpwstr>JEsPVrjUJaV1cPw+DiMnqJlGusVZcvW98+P43I6XicPFvLDKT0iUbM
iYVnNyDKZcoUbH4XEkQpc2bbXbs33a9x076UsYEsj4XrkS/9+vpbhtiWA/dj5rlCNTkUI1Gk
/JwZBTNK+D+8NfOgfbOX7rzYp1h+BfySUrNUoVH8i63U8Mp7omxoUkJGzZw+szX5VhahvGbW
7UA/1Bl4G+5TBsLKvolrQAvboh4qknJ7kSvH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